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02646</w:t>
      </w:r>
      <w:bookmarkStart w:id="1" w:name="_GoBack"/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February,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5265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to TS 38.133 Correction of L1 sharing factor 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 for ATG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 xml:space="preserve">, the L1 sharing factor should consider the L1 measurement resource overlapped with </w:t>
            </w:r>
            <w:r>
              <w:t xml:space="preserve"> int</w:t>
            </w:r>
            <w:r>
              <w:rPr>
                <w:rFonts w:hint="eastAsia"/>
                <w:lang w:val="en-US" w:eastAsia="zh-CN"/>
              </w:rPr>
              <w:t>er</w:t>
            </w:r>
            <w:r>
              <w:t>-frequency SMTC occasions</w:t>
            </w:r>
            <w:r>
              <w:rPr>
                <w:rFonts w:hint="eastAsia"/>
                <w:lang w:val="en-US" w:eastAsia="zh-CN"/>
              </w:rPr>
              <w:t>, instead of intra-frequency SMTC occasions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In the requirements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Inter-frequency measurements without measurement gaps</w:t>
            </w:r>
            <w:r>
              <w:rPr>
                <w:rFonts w:hint="eastAsia"/>
                <w:lang w:val="en-US" w:eastAsia="zh-CN"/>
              </w:rPr>
              <w:t>, revise the intra-frequency SMTC to inter-frequency SMTC in the definition of L1 sharing factor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9.3D.9.1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R4-2500840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2AFACC8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2611E254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42DEE668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22E25676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601BC4D5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245B02A9">
      <w:r>
        <w:t>Where:</w:t>
      </w:r>
    </w:p>
    <w:p w14:paraId="5281DAB8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5AB0B011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23CA9A23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12FEBC10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4679ADDD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450FD505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0B6C0393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49D1E150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13BD9BC6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6C0DA902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6319A6C3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6A1F7C8D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54FA14C6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18FBCAD2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31387562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42513405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40457749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3FE12B2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05201514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ins w:id="0" w:author="CMCC-shiyuan-v2" w:date="2025-02-02T11:34:06Z">
        <w:r>
          <w:rPr>
            <w:rFonts w:hint="eastAsia"/>
            <w:lang w:val="en-US" w:eastAsia="zh-CN"/>
          </w:rPr>
          <w:t>e</w:t>
        </w:r>
      </w:ins>
      <w:ins w:id="1" w:author="CMCC-shiyuan-v2" w:date="2025-02-02T11:34:07Z">
        <w:r>
          <w:rPr>
            <w:rFonts w:hint="eastAsia"/>
            <w:lang w:val="en-US" w:eastAsia="zh-CN"/>
          </w:rPr>
          <w:t>r</w:t>
        </w:r>
      </w:ins>
      <w:del w:id="2" w:author="CMCC-shiyuan-v2" w:date="2025-02-02T11:34:06Z">
        <w:r>
          <w:rPr/>
          <w:delText>ra</w:delText>
        </w:r>
      </w:del>
      <w:r>
        <w:t xml:space="preserve">-frequency SMTC occasions, or </w:t>
      </w:r>
    </w:p>
    <w:p w14:paraId="3AD54EA6">
      <w:pPr>
        <w:pStyle w:val="100"/>
      </w:pPr>
      <w:r>
        <w:t>-</w:t>
      </w:r>
      <w:r>
        <w:tab/>
      </w:r>
      <w:r>
        <w:t>if all of the reference signal configured for RLM, BFD, CBD or L1-RSRP for beam reporting outside measurement gap and fully-overlapped by int</w:t>
      </w:r>
      <w:ins w:id="3" w:author="CMCC-shiyuan-v2" w:date="2025-02-02T11:34:11Z">
        <w:r>
          <w:rPr>
            <w:rFonts w:hint="eastAsia"/>
            <w:lang w:val="en-US" w:eastAsia="zh-CN"/>
          </w:rPr>
          <w:t>er</w:t>
        </w:r>
      </w:ins>
      <w:del w:id="4" w:author="CMCC-shiyuan-v2" w:date="2025-02-02T11:34:10Z">
        <w:r>
          <w:rPr/>
          <w:delText>ra</w:delText>
        </w:r>
      </w:del>
      <w:r>
        <w:t xml:space="preserve">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r>
        <w:t>;</w:t>
      </w:r>
    </w:p>
    <w:p w14:paraId="55E9A32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436FA7E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1340949D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2F9201E2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3F081EC5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052F2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513F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6A406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79E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E56AA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FBCE9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6C1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0C7AD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91AAE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6F716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02F0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1AC72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50D89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73B79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6C818F0F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415A2743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3AA11613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11E7BEF">
      <w:pPr>
        <w:rPr>
          <w:lang w:eastAsia="zh-CN"/>
        </w:rPr>
      </w:pPr>
    </w:p>
    <w:p w14:paraId="2AF74E07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6C7934D0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B65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FA57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88EF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970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B85DE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6A78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7BD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3A85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E1375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9DA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47500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9311B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0C2A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24C96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A60F127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4105D21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2D18D6A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4A63E0D"/>
    <w:rsid w:val="14AD737D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34454AF"/>
    <w:rsid w:val="35406559"/>
    <w:rsid w:val="36557308"/>
    <w:rsid w:val="367C62BE"/>
    <w:rsid w:val="36CD6060"/>
    <w:rsid w:val="383210E8"/>
    <w:rsid w:val="38540403"/>
    <w:rsid w:val="386872E2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BEC1F3D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AB3E39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72B53F3"/>
    <w:rsid w:val="6938262C"/>
    <w:rsid w:val="694A0D42"/>
    <w:rsid w:val="697D3521"/>
    <w:rsid w:val="6AAB7712"/>
    <w:rsid w:val="6AE92831"/>
    <w:rsid w:val="6B3052FA"/>
    <w:rsid w:val="6B4967E3"/>
    <w:rsid w:val="6B9729C0"/>
    <w:rsid w:val="6BFC0521"/>
    <w:rsid w:val="6C933A77"/>
    <w:rsid w:val="6EDA6967"/>
    <w:rsid w:val="6EDA74D7"/>
    <w:rsid w:val="6F546DF3"/>
    <w:rsid w:val="71083AAB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DDB2A12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CMCC-shiyuan-v2</cp:lastModifiedBy>
  <cp:lastPrinted>2411-12-31T08:00:00Z</cp:lastPrinted>
  <dcterms:modified xsi:type="dcterms:W3CDTF">2025-02-21T05:10:44Z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